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2A1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A8504E">
          <w:rPr>
            <w:b/>
            <w:noProof/>
            <w:sz w:val="24"/>
          </w:rPr>
          <w:t>2</w:t>
        </w:r>
        <w:r w:rsidR="00695B53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695B53">
          <w:rPr>
            <w:b/>
            <w:i/>
            <w:noProof/>
            <w:sz w:val="28"/>
          </w:rPr>
          <w:t>4843</w:t>
        </w:r>
      </w:fldSimple>
    </w:p>
    <w:p w14:paraId="7CB45193" w14:textId="0564610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95B53">
          <w:rPr>
            <w:b/>
            <w:noProof/>
            <w:sz w:val="24"/>
          </w:rPr>
          <w:t>Toulouse</w:t>
        </w:r>
        <w:r w:rsidR="00A8504E">
          <w:rPr>
            <w:b/>
            <w:noProof/>
            <w:sz w:val="24"/>
          </w:rPr>
          <w:t xml:space="preserve">, </w:t>
        </w:r>
        <w:r w:rsidR="00695B53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8504E">
          <w:rPr>
            <w:b/>
            <w:noProof/>
            <w:sz w:val="24"/>
          </w:rPr>
          <w:t>2</w:t>
        </w:r>
        <w:r w:rsidR="00695B53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421D4">
          <w:rPr>
            <w:b/>
            <w:noProof/>
            <w:sz w:val="24"/>
          </w:rPr>
          <w:t>2</w:t>
        </w:r>
        <w:r w:rsidR="00695B53">
          <w:rPr>
            <w:b/>
            <w:noProof/>
            <w:sz w:val="24"/>
          </w:rPr>
          <w:t>5</w:t>
        </w:r>
        <w:r w:rsidR="006B2AB4">
          <w:rPr>
            <w:b/>
            <w:noProof/>
            <w:sz w:val="24"/>
          </w:rPr>
          <w:t xml:space="preserve"> </w:t>
        </w:r>
        <w:r w:rsidR="00695B53">
          <w:rPr>
            <w:b/>
            <w:noProof/>
            <w:sz w:val="24"/>
          </w:rPr>
          <w:t>August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D55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695B53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053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695B53">
                <w:rPr>
                  <w:b/>
                  <w:noProof/>
                  <w:sz w:val="28"/>
                </w:rPr>
                <w:t>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D37F4" w:rsidR="001E41F3" w:rsidRPr="00410371" w:rsidRDefault="00695B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5A5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95B53">
                <w:rPr>
                  <w:b/>
                  <w:noProof/>
                  <w:sz w:val="28"/>
                </w:rPr>
                <w:t>5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5CBE5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>(BL CR for TS 38.4</w:t>
            </w:r>
            <w:r>
              <w:t>01</w:t>
            </w:r>
            <w:r w:rsidRPr="00695B53">
              <w:t>) Introduction of 5G Timing Resiliency and URLLC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2F91A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>Nokia, Nokia Shanghai Bell, Samsung, Qualcomm, CATT,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27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5B53">
                <w:rPr>
                  <w:noProof/>
                </w:rPr>
                <w:t>TRS_URLLC-NR-Core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5A2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695B53">
                <w:rPr>
                  <w:noProof/>
                </w:rPr>
                <w:t>9</w:t>
              </w:r>
              <w:r w:rsidR="000271AC">
                <w:rPr>
                  <w:noProof/>
                </w:rPr>
                <w:t>-</w:t>
              </w:r>
              <w:r w:rsidR="005421D4">
                <w:rPr>
                  <w:noProof/>
                </w:rPr>
                <w:t>0</w:t>
              </w:r>
              <w:r w:rsidR="00695B53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05E1F" w:rsidR="001E41F3" w:rsidRDefault="00695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7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695B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B3272" w:rsidR="002F6C50" w:rsidRDefault="000D027A" w:rsidP="00B3166B">
            <w:pPr>
              <w:pStyle w:val="CRCoverPage"/>
              <w:spacing w:after="0"/>
              <w:ind w:left="100"/>
              <w:rPr>
                <w:noProof/>
              </w:rPr>
            </w:pPr>
            <w:r w:rsidRPr="000D027A">
              <w:rPr>
                <w:noProof/>
              </w:rPr>
              <w:t>The WID on NR Timing Resiliency and URLLC enhancements was approved in RP-230754.  This CR is to specify the necessary functions and procedures to support the objectives.</w:t>
            </w:r>
            <w:r w:rsidR="00EA1F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D97E1" w:rsidR="000271AC" w:rsidRDefault="000D027A" w:rsidP="000D027A">
            <w:pPr>
              <w:pStyle w:val="CRCoverPage"/>
              <w:spacing w:after="0"/>
              <w:ind w:left="100"/>
            </w:pPr>
            <w:r w:rsidRPr="000D027A">
              <w:t>S</w:t>
            </w:r>
            <w:r>
              <w:t xml:space="preserve">tage 2 support for </w:t>
            </w:r>
            <w:r w:rsidRPr="000D027A">
              <w:t>5GS network timing synchronization status and reporting</w:t>
            </w:r>
            <w:r w:rsidR="00274D1A">
              <w:t>.</w:t>
            </w:r>
            <w:r w:rsidR="00A34C18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98D72" w:rsidR="001E41F3" w:rsidRDefault="000D027A">
            <w:pPr>
              <w:pStyle w:val="CRCoverPage"/>
              <w:spacing w:after="0"/>
              <w:ind w:left="100"/>
              <w:rPr>
                <w:noProof/>
              </w:rPr>
            </w:pPr>
            <w:r w:rsidRPr="000D027A">
              <w:rPr>
                <w:noProof/>
              </w:rPr>
              <w:t xml:space="preserve">No </w:t>
            </w:r>
            <w:r>
              <w:rPr>
                <w:noProof/>
              </w:rPr>
              <w:t xml:space="preserve">stage 2 </w:t>
            </w:r>
            <w:r w:rsidRPr="000D027A">
              <w:rPr>
                <w:noProof/>
              </w:rPr>
              <w:t>support</w:t>
            </w:r>
            <w:r>
              <w:rPr>
                <w:noProof/>
              </w:rPr>
              <w:t xml:space="preserve"> for </w:t>
            </w:r>
            <w:r w:rsidRPr="000D027A">
              <w:t>5GS network timing synchronization status and reporting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921A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E56A4" w:rsidR="001E41F3" w:rsidRDefault="006A1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E81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E861" w14:textId="00F685A6" w:rsidR="00D47195" w:rsidRDefault="00D47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95B53">
              <w:rPr>
                <w:noProof/>
              </w:rPr>
              <w:t>8</w:t>
            </w:r>
            <w:r>
              <w:rPr>
                <w:noProof/>
              </w:rPr>
              <w:t>.4</w:t>
            </w:r>
            <w:r w:rsidR="00695B53">
              <w:rPr>
                <w:noProof/>
              </w:rPr>
              <w:t>13</w:t>
            </w:r>
            <w:r>
              <w:rPr>
                <w:noProof/>
              </w:rPr>
              <w:t xml:space="preserve"> CR0</w:t>
            </w:r>
            <w:r w:rsidR="000D027A">
              <w:rPr>
                <w:noProof/>
              </w:rPr>
              <w:t>972</w:t>
            </w:r>
          </w:p>
          <w:p w14:paraId="14FAEA02" w14:textId="4F5EAB8E" w:rsidR="006A1E8A" w:rsidRDefault="006A1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D027A">
              <w:rPr>
                <w:noProof/>
              </w:rPr>
              <w:t>1049</w:t>
            </w:r>
          </w:p>
          <w:p w14:paraId="42398B96" w14:textId="004DA7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E8A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6A1E8A">
              <w:rPr>
                <w:noProof/>
              </w:rPr>
              <w:t>11</w:t>
            </w:r>
            <w:r w:rsidR="000D027A">
              <w:rPr>
                <w:noProof/>
              </w:rPr>
              <w:t>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CCE7DD" w:rsidR="00A8504E" w:rsidRDefault="0034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Inclusion of TP agreed at RAN3#121 (R3-234598)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5C601C17" w14:textId="77777777" w:rsidR="00695B53" w:rsidRDefault="00695B53" w:rsidP="00695B53">
      <w:pPr>
        <w:pStyle w:val="Heading2"/>
        <w:rPr>
          <w:ins w:id="1" w:author="BL CR" w:date="2023-09-05T16:44:00Z"/>
          <w:noProof/>
        </w:rPr>
      </w:pPr>
      <w:bookmarkStart w:id="2" w:name="_Toc99123710"/>
      <w:bookmarkStart w:id="3" w:name="_Toc99662516"/>
      <w:bookmarkStart w:id="4" w:name="_Toc105152594"/>
      <w:bookmarkStart w:id="5" w:name="_Toc105174400"/>
      <w:bookmarkStart w:id="6" w:name="_Hlk99614805"/>
      <w:ins w:id="7" w:author="BL CR" w:date="2023-09-05T16:44:00Z">
        <w:r>
          <w:rPr>
            <w:noProof/>
          </w:rPr>
          <w:t>8.x</w:t>
        </w:r>
        <w:r>
          <w:rPr>
            <w:noProof/>
          </w:rPr>
          <w:tab/>
          <w:t>Timing resiliency service</w:t>
        </w:r>
      </w:ins>
    </w:p>
    <w:p w14:paraId="6E22823B" w14:textId="77777777" w:rsidR="00695B53" w:rsidRDefault="00695B53" w:rsidP="00695B53">
      <w:pPr>
        <w:rPr>
          <w:ins w:id="8" w:author="BL CR" w:date="2023-09-05T16:44:00Z"/>
        </w:rPr>
      </w:pPr>
      <w:ins w:id="9" w:author="BL CR" w:date="2023-09-05T16:44:00Z">
        <w:r>
          <w:t>The following clauses describe the overall procedures for RAN Timing Synchronisation Status (TSS) reporting involving gNB-CU/gNB-DU.</w:t>
        </w:r>
      </w:ins>
    </w:p>
    <w:p w14:paraId="3CEB1682" w14:textId="77777777" w:rsidR="00695B53" w:rsidRPr="00AB0AA3" w:rsidRDefault="00695B53" w:rsidP="00695B53">
      <w:pPr>
        <w:pStyle w:val="Heading3"/>
        <w:rPr>
          <w:ins w:id="10" w:author="BL CR" w:date="2023-09-05T16:44:00Z"/>
        </w:rPr>
      </w:pPr>
      <w:ins w:id="11" w:author="BL CR" w:date="2023-09-05T16:44:00Z">
        <w:r>
          <w:t>8.x.1</w:t>
        </w:r>
        <w:r>
          <w:tab/>
          <w:t>RAN TSS reporting towards the CN</w:t>
        </w:r>
      </w:ins>
    </w:p>
    <w:p w14:paraId="21CB437C" w14:textId="77777777" w:rsidR="00695B53" w:rsidRDefault="00695B53" w:rsidP="00695B53">
      <w:pPr>
        <w:rPr>
          <w:ins w:id="12" w:author="BL CR" w:date="2023-09-05T16:44:00Z"/>
          <w:lang w:val="en-US"/>
        </w:rPr>
      </w:pPr>
      <w:ins w:id="13" w:author="BL CR" w:date="2023-09-05T16:44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0DE89FC0" w14:textId="77777777" w:rsidR="00695B53" w:rsidRDefault="00695B53" w:rsidP="00695B53">
      <w:pPr>
        <w:jc w:val="center"/>
        <w:rPr>
          <w:ins w:id="14" w:author="BL CR" w:date="2023-09-05T16:44:00Z"/>
          <w:lang w:val="en-US"/>
        </w:rPr>
      </w:pPr>
      <w:ins w:id="15" w:author="BL CR" w:date="2023-09-05T16:44:00Z">
        <w:r>
          <w:object w:dxaOrig="9660" w:dyaOrig="4825" w14:anchorId="14F617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241.5pt" o:ole="">
              <v:imagedata r:id="rId23" o:title=""/>
            </v:shape>
            <o:OLEObject Type="Embed" ProgID="Visio.Drawing.15" ShapeID="_x0000_i1025" DrawAspect="Content" ObjectID="_1755485627" r:id="rId24"/>
          </w:object>
        </w:r>
      </w:ins>
      <w:ins w:id="16" w:author="BL CR" w:date="2023-09-05T16:44:00Z">
        <w:r w:rsidDel="00A378A4">
          <w:t xml:space="preserve"> </w:t>
        </w:r>
      </w:ins>
    </w:p>
    <w:p w14:paraId="304548F7" w14:textId="77777777" w:rsidR="00695B53" w:rsidRDefault="00695B53" w:rsidP="00695B53">
      <w:pPr>
        <w:pStyle w:val="TF"/>
        <w:rPr>
          <w:ins w:id="17" w:author="BL CR" w:date="2023-09-05T16:44:00Z"/>
          <w:lang w:eastAsia="zh-CN"/>
        </w:rPr>
      </w:pPr>
      <w:ins w:id="18" w:author="BL CR" w:date="2023-09-05T16:44:00Z">
        <w:r>
          <w:rPr>
            <w:lang w:eastAsia="zh-CN"/>
          </w:rPr>
          <w:t>Figure 8.x.1-1:</w:t>
        </w:r>
        <w:r>
          <w:rPr>
            <w:lang w:eastAsia="zh-CN"/>
          </w:rPr>
          <w:tab/>
        </w:r>
        <w:r w:rsidRPr="000969C0">
          <w:rPr>
            <w:lang w:eastAsia="zh-CN"/>
          </w:rPr>
          <w:t xml:space="preserve">RAN TSS reporting towards the </w:t>
        </w:r>
        <w:proofErr w:type="gramStart"/>
        <w:r w:rsidRPr="000969C0">
          <w:rPr>
            <w:lang w:eastAsia="zh-CN"/>
          </w:rPr>
          <w:t>CN</w:t>
        </w:r>
        <w:proofErr w:type="gramEnd"/>
        <w:r>
          <w:rPr>
            <w:lang w:eastAsia="zh-CN"/>
          </w:rPr>
          <w:t xml:space="preserve"> </w:t>
        </w:r>
      </w:ins>
    </w:p>
    <w:p w14:paraId="6D0CF8C1" w14:textId="77777777" w:rsidR="00695B53" w:rsidRDefault="00695B53" w:rsidP="00695B53">
      <w:pPr>
        <w:pStyle w:val="B1"/>
        <w:rPr>
          <w:ins w:id="19" w:author="BL CR" w:date="2023-09-05T16:44:00Z"/>
          <w:lang w:eastAsia="zh-CN"/>
        </w:rPr>
      </w:pPr>
      <w:ins w:id="20" w:author="BL CR" w:date="2023-09-05T16:44:00Z">
        <w:r>
          <w:rPr>
            <w:lang w:eastAsia="zh-CN"/>
          </w:rPr>
          <w:t>0.</w:t>
        </w:r>
        <w:r>
          <w:rPr>
            <w:lang w:eastAsia="zh-CN"/>
          </w:rPr>
          <w:tab/>
          <w:t>The gNB-DU is pre-configured with thresholds for each RAN TSS attribute it supports.</w:t>
        </w:r>
      </w:ins>
    </w:p>
    <w:p w14:paraId="25AFF9D4" w14:textId="77777777" w:rsidR="00695B53" w:rsidRDefault="00695B53" w:rsidP="00695B53">
      <w:pPr>
        <w:pStyle w:val="NO"/>
        <w:rPr>
          <w:ins w:id="21" w:author="BL CR" w:date="2023-09-05T16:44:00Z"/>
          <w:lang w:eastAsia="zh-CN"/>
        </w:rPr>
      </w:pPr>
      <w:ins w:id="22" w:author="BL CR" w:date="2023-09-05T16:44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5C513D">
          <w:rPr>
            <w:lang w:eastAsia="zh-CN"/>
          </w:rPr>
          <w:t>It is assumed the pre-configured thresholds in the gNB</w:t>
        </w:r>
        <w:r>
          <w:rPr>
            <w:lang w:eastAsia="zh-CN"/>
          </w:rPr>
          <w:t>-DU</w:t>
        </w:r>
        <w:r w:rsidRPr="005C513D">
          <w:rPr>
            <w:lang w:eastAsia="zh-CN"/>
          </w:rPr>
          <w:t xml:space="preserve"> are sufficient to meet UE time sync performance requirement which are configured by the operator.</w:t>
        </w:r>
      </w:ins>
    </w:p>
    <w:p w14:paraId="6B0FFB47" w14:textId="77777777" w:rsidR="00695B53" w:rsidRDefault="00695B53" w:rsidP="00695B53">
      <w:pPr>
        <w:pStyle w:val="B1"/>
        <w:rPr>
          <w:ins w:id="23" w:author="BL CR" w:date="2023-09-05T16:44:00Z"/>
          <w:lang w:eastAsia="zh-CN"/>
        </w:rPr>
      </w:pPr>
      <w:ins w:id="24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gNB-CU. </w:t>
        </w:r>
      </w:ins>
    </w:p>
    <w:p w14:paraId="5F27B4A6" w14:textId="77777777" w:rsidR="00695B53" w:rsidRDefault="00695B53" w:rsidP="00695B53">
      <w:pPr>
        <w:pStyle w:val="B1"/>
        <w:rPr>
          <w:ins w:id="25" w:author="BL CR" w:date="2023-09-05T16:44:00Z"/>
          <w:lang w:eastAsia="zh-CN"/>
        </w:rPr>
      </w:pPr>
      <w:ins w:id="26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  <w:t>The gNB-CU requests RAN TSS reporting from at least one gNB-DU by sending the TIMING SYNCHRONISATION STATUS REQUEST message to the gNB-DU.</w:t>
        </w:r>
      </w:ins>
    </w:p>
    <w:p w14:paraId="114A26D7" w14:textId="77777777" w:rsidR="00695B53" w:rsidRDefault="00695B53" w:rsidP="00695B53">
      <w:pPr>
        <w:pStyle w:val="NO"/>
        <w:rPr>
          <w:ins w:id="27" w:author="BL CR" w:date="2023-09-05T16:44:00Z"/>
          <w:lang w:eastAsia="zh-CN"/>
        </w:rPr>
      </w:pPr>
      <w:ins w:id="28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It is up to gNB-CU implementation whether to send the request to all its gNB-DUs or to a particular subset of its gNB-DUs, depending on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network topology.</w:t>
        </w:r>
      </w:ins>
    </w:p>
    <w:p w14:paraId="64C0B41C" w14:textId="77777777" w:rsidR="00695B53" w:rsidRDefault="00695B53" w:rsidP="00695B53">
      <w:pPr>
        <w:pStyle w:val="B1"/>
        <w:rPr>
          <w:ins w:id="29" w:author="BL CR" w:date="2023-09-05T16:44:00Z"/>
          <w:lang w:eastAsia="zh-CN"/>
        </w:rPr>
      </w:pPr>
      <w:ins w:id="30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gNB-DU replies to the gNB-CU by sending the TIMING SYNCHRONISATION STATUS RESPONSE message. </w:t>
        </w:r>
      </w:ins>
    </w:p>
    <w:p w14:paraId="4FCA843E" w14:textId="77777777" w:rsidR="00695B53" w:rsidRDefault="00695B53" w:rsidP="00695B53">
      <w:pPr>
        <w:pStyle w:val="B1"/>
        <w:rPr>
          <w:ins w:id="31" w:author="BL CR" w:date="2023-09-05T16:44:00Z"/>
          <w:lang w:eastAsia="zh-CN"/>
        </w:rPr>
      </w:pPr>
      <w:ins w:id="32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  </w:r>
      </w:ins>
    </w:p>
    <w:p w14:paraId="274011D8" w14:textId="77777777" w:rsidR="00695B53" w:rsidRDefault="00695B53" w:rsidP="00695B53">
      <w:pPr>
        <w:pStyle w:val="B1"/>
        <w:rPr>
          <w:ins w:id="33" w:author="BL CR" w:date="2023-09-05T16:44:00Z"/>
          <w:lang w:eastAsia="zh-CN"/>
        </w:rPr>
      </w:pPr>
      <w:ins w:id="34" w:author="BL CR" w:date="2023-09-05T16:44:00Z">
        <w:r>
          <w:rPr>
            <w:lang w:eastAsia="zh-CN"/>
          </w:rPr>
          <w:t xml:space="preserve">5. </w:t>
        </w:r>
        <w:r>
          <w:rPr>
            <w:lang w:eastAsia="zh-CN"/>
          </w:rPr>
          <w:tab/>
          <w:t>Upon sending the response to the gNB-CU, the gNB-DU provides a first RAN TSS report to the gNB-CU by sending the TIMING SYNCHRONISATION STATUS REPORT message.</w:t>
        </w:r>
      </w:ins>
    </w:p>
    <w:p w14:paraId="5FF964B5" w14:textId="77777777" w:rsidR="00695B53" w:rsidRDefault="00695B53" w:rsidP="00695B53">
      <w:pPr>
        <w:pStyle w:val="NO"/>
        <w:rPr>
          <w:ins w:id="35" w:author="BL CR" w:date="2023-09-05T16:44:00Z"/>
          <w:lang w:eastAsia="zh-CN"/>
        </w:rPr>
      </w:pPr>
      <w:ins w:id="36" w:author="BL CR" w:date="2023-09-05T16:44:00Z">
        <w:r>
          <w:rPr>
            <w:lang w:eastAsia="zh-CN"/>
          </w:rPr>
          <w:t>NOTE 3:</w:t>
        </w:r>
        <w:r>
          <w:rPr>
            <w:lang w:eastAsia="zh-CN"/>
          </w:rPr>
          <w:tab/>
          <w:t>The RAN TSS attributes included in the report is up to gNB-DU implementation.</w:t>
        </w:r>
      </w:ins>
    </w:p>
    <w:p w14:paraId="7D995A67" w14:textId="77777777" w:rsidR="00695B53" w:rsidRDefault="00695B53" w:rsidP="00695B53">
      <w:pPr>
        <w:pStyle w:val="B1"/>
        <w:rPr>
          <w:ins w:id="37" w:author="BL CR" w:date="2023-09-05T16:44:00Z"/>
          <w:lang w:eastAsia="zh-CN"/>
        </w:rPr>
      </w:pPr>
      <w:ins w:id="38" w:author="BL CR" w:date="2023-09-05T16:44:00Z">
        <w:r>
          <w:rPr>
            <w:lang w:eastAsia="zh-CN"/>
          </w:rPr>
          <w:lastRenderedPageBreak/>
          <w:t>6.</w:t>
        </w:r>
        <w:r>
          <w:rPr>
            <w:lang w:eastAsia="zh-CN"/>
          </w:rPr>
          <w:tab/>
          <w:t>The gNB-CU sends the TIMING SYNCHRONISATION STATUS REPORT message to the AMF. The message contains the</w:t>
        </w:r>
        <w:r w:rsidRPr="00610D83">
          <w:rPr>
            <w:lang w:eastAsia="zh-CN"/>
          </w:rPr>
          <w:t xml:space="preserve"> </w:t>
        </w:r>
        <w:r>
          <w:rPr>
            <w:lang w:eastAsia="zh-CN"/>
          </w:rPr>
          <w:t xml:space="preserve">RAN TSS attributes received from the gNB-DU and the </w:t>
        </w:r>
        <w:r w:rsidRPr="00064C2B"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“RAN node level” or “cell list level”.</w:t>
        </w:r>
      </w:ins>
    </w:p>
    <w:p w14:paraId="7F2E1BC6" w14:textId="77777777" w:rsidR="00695B53" w:rsidRDefault="00695B53" w:rsidP="00695B53">
      <w:pPr>
        <w:pStyle w:val="B1"/>
        <w:rPr>
          <w:ins w:id="39" w:author="BL CR" w:date="2023-09-05T16:44:00Z"/>
          <w:lang w:eastAsia="zh-CN"/>
        </w:rPr>
      </w:pPr>
      <w:ins w:id="40" w:author="BL CR" w:date="2023-09-05T16:44:00Z">
        <w:r>
          <w:rPr>
            <w:lang w:eastAsia="zh-CN"/>
          </w:rPr>
          <w:t>7.</w:t>
        </w:r>
        <w:r>
          <w:rPr>
            <w:lang w:eastAsia="zh-CN"/>
          </w:rPr>
          <w:tab/>
          <w:t>Later, the gNB-DU detects a primary source event, for example a RAN TSS attribute exceeds a pre-configured threshold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status degradation) or a RAN TSS attribute meets the threshold again (i.e. status improvement).</w:t>
        </w:r>
      </w:ins>
    </w:p>
    <w:p w14:paraId="26EC6C99" w14:textId="77777777" w:rsidR="00695B53" w:rsidRDefault="00695B53" w:rsidP="00695B53">
      <w:pPr>
        <w:pStyle w:val="B1"/>
        <w:rPr>
          <w:ins w:id="41" w:author="BL CR" w:date="2023-09-05T16:44:00Z"/>
          <w:lang w:eastAsia="zh-CN"/>
        </w:rPr>
      </w:pPr>
      <w:ins w:id="42" w:author="BL CR" w:date="2023-09-05T16:44:00Z">
        <w:r>
          <w:rPr>
            <w:lang w:eastAsia="zh-CN"/>
          </w:rPr>
          <w:t>8.</w:t>
        </w:r>
        <w:r>
          <w:rPr>
            <w:lang w:eastAsia="zh-CN"/>
          </w:rPr>
          <w:tab/>
          <w:t>Upon detecting the primary source event (e.g., degradation, failure, recovery), the gNB-DU provides an updated RAN TSS report to the gNB-CU by sending a TIMING SYNCHRONISATION STATUS REPORT message.</w:t>
        </w:r>
      </w:ins>
    </w:p>
    <w:p w14:paraId="570EF230" w14:textId="77777777" w:rsidR="00695B53" w:rsidRDefault="00695B53" w:rsidP="00695B53">
      <w:pPr>
        <w:pStyle w:val="B1"/>
        <w:rPr>
          <w:ins w:id="43" w:author="BL CR" w:date="2023-09-05T16:44:00Z"/>
          <w:lang w:eastAsia="zh-CN"/>
        </w:rPr>
      </w:pPr>
      <w:ins w:id="44" w:author="BL CR" w:date="2023-09-05T16:44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736DF5A6" w14:textId="77777777" w:rsidR="00695B53" w:rsidRPr="004815DD" w:rsidRDefault="00695B53" w:rsidP="00695B53">
      <w:pPr>
        <w:pStyle w:val="Heading3"/>
        <w:rPr>
          <w:ins w:id="45" w:author="BL CR" w:date="2023-09-05T16:44:00Z"/>
        </w:rPr>
      </w:pPr>
      <w:ins w:id="46" w:author="BL CR" w:date="2023-09-05T16:44:00Z">
        <w:r>
          <w:t>8.x.2</w:t>
        </w:r>
        <w:r>
          <w:tab/>
          <w:t>RAN TSS reporting towards the UE</w:t>
        </w:r>
      </w:ins>
    </w:p>
    <w:p w14:paraId="5C75D5D1" w14:textId="77777777" w:rsidR="00695B53" w:rsidRPr="00554CE3" w:rsidRDefault="00695B53" w:rsidP="00695B53">
      <w:pPr>
        <w:jc w:val="center"/>
        <w:rPr>
          <w:ins w:id="47" w:author="BL CR" w:date="2023-09-05T16:44:00Z"/>
        </w:rPr>
      </w:pPr>
      <w:ins w:id="48" w:author="BL CR" w:date="2023-09-05T16:44:00Z">
        <w:r>
          <w:rPr>
            <w:lang w:val="en-US"/>
          </w:rPr>
          <w:t xml:space="preserve">The signaling flow for RAN TSS reporting towards the UE in RRC_CONNECTED state is shown in Figure 8.x.2-1. </w:t>
        </w:r>
        <w:r w:rsidRPr="008E1F59">
          <w:t xml:space="preserve"> </w:t>
        </w:r>
        <w:r>
          <w:fldChar w:fldCharType="begin"/>
        </w:r>
        <w:r w:rsidR="00000000">
          <w:fldChar w:fldCharType="separate"/>
        </w:r>
        <w:r>
          <w:fldChar w:fldCharType="end"/>
        </w:r>
        <w:r>
          <w:fldChar w:fldCharType="begin"/>
        </w:r>
        <w:r w:rsidR="00000000">
          <w:fldChar w:fldCharType="separate"/>
        </w:r>
        <w:r>
          <w:fldChar w:fldCharType="end"/>
        </w:r>
      </w:ins>
    </w:p>
    <w:p w14:paraId="2F989E26" w14:textId="2CC40C02" w:rsidR="00695B53" w:rsidRDefault="005222EF" w:rsidP="00695B53">
      <w:pPr>
        <w:pStyle w:val="TF"/>
        <w:rPr>
          <w:ins w:id="49" w:author="BL CR" w:date="2023-09-05T16:44:00Z"/>
          <w:lang w:eastAsia="zh-CN"/>
        </w:rPr>
      </w:pPr>
      <w:ins w:id="50" w:author="BL CR" w:date="2023-09-05T16:44:00Z">
        <w:r>
          <w:object w:dxaOrig="11856" w:dyaOrig="4440" w14:anchorId="3FEF5A18">
            <v:shape id="_x0000_i1026" type="#_x0000_t75" style="width:511.5pt;height:191.25pt" o:ole="">
              <v:imagedata r:id="rId25" o:title=""/>
            </v:shape>
            <o:OLEObject Type="Embed" ProgID="Visio.Drawing.15" ShapeID="_x0000_i1026" DrawAspect="Content" ObjectID="_1755485628" r:id="rId26"/>
          </w:object>
        </w:r>
      </w:ins>
      <w:ins w:id="51" w:author="BL CR" w:date="2023-09-05T16:44:00Z">
        <w:r w:rsidR="00695B53">
          <w:rPr>
            <w:lang w:eastAsia="zh-CN"/>
          </w:rPr>
          <w:t>Figure 8.x.2-1:</w:t>
        </w:r>
        <w:r w:rsidR="00695B53">
          <w:rPr>
            <w:lang w:eastAsia="zh-CN"/>
          </w:rPr>
          <w:tab/>
        </w:r>
        <w:r w:rsidR="00695B53" w:rsidRPr="000969C0">
          <w:rPr>
            <w:lang w:eastAsia="zh-CN"/>
          </w:rPr>
          <w:t xml:space="preserve">RAN TSS reporting towards the </w:t>
        </w:r>
        <w:r w:rsidR="00695B53">
          <w:rPr>
            <w:lang w:eastAsia="zh-CN"/>
          </w:rPr>
          <w:t xml:space="preserve">UE in RRC_CONNECTED </w:t>
        </w:r>
        <w:proofErr w:type="gramStart"/>
        <w:r w:rsidR="00695B53">
          <w:rPr>
            <w:lang w:eastAsia="zh-CN"/>
          </w:rPr>
          <w:t>state</w:t>
        </w:r>
        <w:proofErr w:type="gramEnd"/>
      </w:ins>
    </w:p>
    <w:p w14:paraId="0CF7EEE0" w14:textId="77777777" w:rsidR="00695B53" w:rsidRDefault="00695B53" w:rsidP="00E31A52">
      <w:pPr>
        <w:pStyle w:val="B1"/>
        <w:rPr>
          <w:ins w:id="52" w:author="BL CR" w:date="2023-09-05T16:44:00Z"/>
          <w:lang w:eastAsia="zh-CN"/>
        </w:rPr>
      </w:pPr>
      <w:ins w:id="53" w:author="BL CR" w:date="2023-09-05T16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bookmarkStart w:id="54" w:name="_Hlk143737917"/>
        <w:r>
          <w:rPr>
            <w:lang w:eastAsia="zh-CN"/>
          </w:rPr>
          <w:t>In this signalling flow, it is assumed that RAN TSS reporting is already enabled at the gNB-DU.</w:t>
        </w:r>
        <w:bookmarkEnd w:id="54"/>
      </w:ins>
    </w:p>
    <w:p w14:paraId="1E93BD67" w14:textId="77777777" w:rsidR="00695B53" w:rsidRDefault="00695B53" w:rsidP="00695B53">
      <w:pPr>
        <w:pStyle w:val="B1"/>
        <w:rPr>
          <w:ins w:id="55" w:author="BL CR" w:date="2023-09-05T16:44:00Z"/>
          <w:lang w:val="en-US"/>
        </w:rPr>
      </w:pPr>
      <w:ins w:id="56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B510D7">
          <w:rPr>
            <w:lang w:eastAsia="zh-CN"/>
          </w:rPr>
          <w:t>The AMF sends the INITIAL CONTEXT SETUP REQUEST message to the gNB-CU</w:t>
        </w:r>
        <w:r>
          <w:rPr>
            <w:lang w:eastAsia="zh-CN"/>
          </w:rPr>
          <w:t xml:space="preserve">, containing the </w:t>
        </w:r>
        <w:r w:rsidRPr="00A325BA"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 w:rsidRPr="00114DFA"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eastAsia="zh-CN"/>
          </w:rPr>
          <w:t xml:space="preserve"> </w:t>
        </w:r>
        <w:r>
          <w:rPr>
            <w:lang w:val="en-US"/>
          </w:rPr>
          <w:t xml:space="preserve">The clock quality reporting control information indicates the clock quality detail level to provide to the UE,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24D5CA79" w14:textId="77777777" w:rsidR="00695B53" w:rsidRDefault="00695B53" w:rsidP="00695B53">
      <w:pPr>
        <w:pStyle w:val="NO"/>
        <w:rPr>
          <w:ins w:id="57" w:author="BL CR" w:date="2023-09-05T16:44:00Z"/>
          <w:lang w:val="en-US"/>
        </w:rPr>
      </w:pPr>
      <w:ins w:id="58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38C54452" w14:textId="77777777" w:rsidR="00695B53" w:rsidRDefault="00695B53" w:rsidP="00695B53">
      <w:pPr>
        <w:pStyle w:val="B1"/>
        <w:rPr>
          <w:ins w:id="59" w:author="BL CR" w:date="2023-09-05T16:44:00Z"/>
        </w:rPr>
      </w:pPr>
      <w:ins w:id="60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gNB-CU replies to the AMF by sending the INITIAL CONTEXT SETUP RESPONSE message.</w:t>
        </w:r>
      </w:ins>
    </w:p>
    <w:p w14:paraId="02DAD8C2" w14:textId="77777777" w:rsidR="00695B53" w:rsidRDefault="00695B53" w:rsidP="00695B53">
      <w:pPr>
        <w:pStyle w:val="B1"/>
        <w:rPr>
          <w:ins w:id="61" w:author="BL CR" w:date="2023-09-05T16:44:00Z"/>
          <w:lang w:eastAsia="zh-CN"/>
        </w:rPr>
      </w:pPr>
      <w:ins w:id="62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gNB-CU sends the latest clock quality information to the UE by sending the </w:t>
        </w:r>
        <w:proofErr w:type="spellStart"/>
        <w:r w:rsidRPr="006A7CBF">
          <w:rPr>
            <w:i/>
            <w:iCs/>
            <w:lang w:eastAsia="zh-CN"/>
          </w:rPr>
          <w:t>DLInfo</w:t>
        </w:r>
        <w:r>
          <w:rPr>
            <w:i/>
            <w:iCs/>
            <w:lang w:eastAsia="zh-CN"/>
          </w:rPr>
          <w:t>rmation</w:t>
        </w:r>
        <w:r w:rsidRPr="006A7CBF">
          <w:rPr>
            <w:i/>
            <w:iCs/>
            <w:lang w:eastAsia="zh-CN"/>
          </w:rPr>
          <w:t>Transfe</w:t>
        </w:r>
        <w:r>
          <w:rPr>
            <w:i/>
            <w:iCs/>
            <w:lang w:eastAsia="zh-CN"/>
          </w:rPr>
          <w:t>r</w:t>
        </w:r>
        <w:proofErr w:type="spellEnd"/>
        <w:r>
          <w:rPr>
            <w:i/>
            <w:iCs/>
            <w:lang w:eastAsia="zh-CN"/>
          </w:rPr>
          <w:t xml:space="preserve"> </w:t>
        </w:r>
        <w:r w:rsidRPr="00DA19AA">
          <w:rPr>
            <w:lang w:eastAsia="zh-CN"/>
          </w:rPr>
          <w:t>m</w:t>
        </w:r>
        <w:r>
          <w:rPr>
            <w:lang w:eastAsia="zh-CN"/>
          </w:rPr>
          <w:t>essage. The clock quality information provided to the UE depends on the clock quality detail level received in step 1 (i.e., “metrics” or “acceptable/not acceptable indication”).</w:t>
        </w:r>
      </w:ins>
    </w:p>
    <w:p w14:paraId="20BA2B39" w14:textId="77777777" w:rsidR="00695B53" w:rsidRDefault="00695B53" w:rsidP="00695B53">
      <w:pPr>
        <w:pStyle w:val="B1"/>
        <w:rPr>
          <w:ins w:id="63" w:author="BL CR" w:date="2023-09-05T16:44:00Z"/>
          <w:lang w:eastAsia="zh-CN"/>
        </w:rPr>
      </w:pPr>
      <w:ins w:id="64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>Later, the gNB-DU detects a primary source event, for example a RAN TSS attribute exceeds a pre-configured threshold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status degradation) or a RAN TSS attribute meets the threshold again (i.e. status improvement).</w:t>
        </w:r>
      </w:ins>
    </w:p>
    <w:p w14:paraId="2118EBA6" w14:textId="77777777" w:rsidR="00695B53" w:rsidRDefault="00695B53" w:rsidP="00695B53">
      <w:pPr>
        <w:pStyle w:val="B1"/>
        <w:rPr>
          <w:ins w:id="65" w:author="BL CR" w:date="2023-09-05T16:44:00Z"/>
          <w:lang w:eastAsia="zh-CN"/>
        </w:rPr>
      </w:pPr>
      <w:ins w:id="66" w:author="BL CR" w:date="2023-09-05T16:44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Upon detecting the primary source event (e.g., degradation, failure, recovery), the gNB-DU provides an updated RAN TSS report to the gNB-CU by sending a TIMING SYNCHRONISATION STATUS REPORT message. </w:t>
        </w:r>
      </w:ins>
    </w:p>
    <w:p w14:paraId="541503CA" w14:textId="77777777" w:rsidR="00695B53" w:rsidRPr="00B21C5B" w:rsidRDefault="00695B53" w:rsidP="00695B53">
      <w:pPr>
        <w:pStyle w:val="B1"/>
        <w:rPr>
          <w:ins w:id="67" w:author="BL CR" w:date="2023-09-05T16:44:00Z"/>
          <w:lang w:eastAsia="zh-CN"/>
        </w:rPr>
      </w:pPr>
      <w:ins w:id="68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>Same as step 3.</w:t>
        </w:r>
      </w:ins>
    </w:p>
    <w:p w14:paraId="62FD8139" w14:textId="3BDFD4DE" w:rsidR="00C35908" w:rsidDel="00695B53" w:rsidRDefault="00C35908" w:rsidP="007F21D8">
      <w:pPr>
        <w:jc w:val="both"/>
        <w:rPr>
          <w:del w:id="69" w:author="BL CR" w:date="2023-09-05T16:44:00Z"/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2"/>
    <w:bookmarkEnd w:id="3"/>
    <w:bookmarkEnd w:id="4"/>
    <w:bookmarkEnd w:id="5"/>
    <w:bookmarkEnd w:id="6"/>
    <w:p w14:paraId="6B55F2B5" w14:textId="1FE9E3EF" w:rsidR="00024943" w:rsidRPr="00367E0D" w:rsidRDefault="00024943" w:rsidP="00B3166B"/>
    <w:sectPr w:rsidR="00024943" w:rsidRPr="00367E0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A9520" w14:textId="77777777" w:rsidR="00663FAD" w:rsidRDefault="00663FAD">
      <w:r>
        <w:separator/>
      </w:r>
    </w:p>
  </w:endnote>
  <w:endnote w:type="continuationSeparator" w:id="0">
    <w:p w14:paraId="78F6EF14" w14:textId="77777777" w:rsidR="00663FAD" w:rsidRDefault="0066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77557" w14:textId="77777777" w:rsidR="00663FAD" w:rsidRDefault="00663FAD">
      <w:r>
        <w:separator/>
      </w:r>
    </w:p>
  </w:footnote>
  <w:footnote w:type="continuationSeparator" w:id="0">
    <w:p w14:paraId="138B6AA0" w14:textId="77777777" w:rsidR="00663FAD" w:rsidRDefault="00663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3"/>
  </w:num>
  <w:num w:numId="3" w16cid:durableId="1365599719">
    <w:abstractNumId w:val="2"/>
  </w:num>
  <w:num w:numId="4" w16cid:durableId="1259291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L CR">
    <w15:presenceInfo w15:providerId="None" w15:userId="BL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6C50"/>
    <w:rsid w:val="00305409"/>
    <w:rsid w:val="00340614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3FAD"/>
    <w:rsid w:val="00665C47"/>
    <w:rsid w:val="00695808"/>
    <w:rsid w:val="00695B53"/>
    <w:rsid w:val="006A1E8A"/>
    <w:rsid w:val="006A5C79"/>
    <w:rsid w:val="006B2AB4"/>
    <w:rsid w:val="006B46FB"/>
    <w:rsid w:val="006B4ED4"/>
    <w:rsid w:val="006E21FB"/>
    <w:rsid w:val="00710DB2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53F3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47D3D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31A52"/>
    <w:rsid w:val="00E34898"/>
    <w:rsid w:val="00E419A3"/>
    <w:rsid w:val="00E526BC"/>
    <w:rsid w:val="00E76586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5B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5B5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95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 CR</cp:lastModifiedBy>
  <cp:revision>2</cp:revision>
  <cp:lastPrinted>1900-01-01T06:00:00Z</cp:lastPrinted>
  <dcterms:created xsi:type="dcterms:W3CDTF">2023-09-06T11:07:00Z</dcterms:created>
  <dcterms:modified xsi:type="dcterms:W3CDTF">2023-09-06T11:07:00Z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